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4A9BC" w14:textId="2321C537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484BA6">
        <w:rPr>
          <w:rFonts w:cs="Arial"/>
          <w:b/>
          <w:sz w:val="22"/>
          <w:szCs w:val="22"/>
        </w:rPr>
        <w:t>2</w:t>
      </w:r>
      <w:r w:rsidR="002D0FBD">
        <w:rPr>
          <w:rFonts w:cs="Arial"/>
          <w:b/>
          <w:sz w:val="22"/>
          <w:szCs w:val="22"/>
        </w:rPr>
        <w:t>343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4A3C87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83880">
        <w:rPr>
          <w:rFonts w:ascii="Arial" w:hAnsi="Arial" w:cs="Arial"/>
          <w:b/>
          <w:bCs/>
          <w:lang w:val="en-US"/>
        </w:rPr>
        <w:t>Qualcomm Incorporated</w:t>
      </w:r>
    </w:p>
    <w:p w14:paraId="65CE4E4B" w14:textId="79C71B5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E4F6A">
        <w:rPr>
          <w:rFonts w:ascii="Arial" w:hAnsi="Arial" w:cs="Arial"/>
          <w:b/>
          <w:bCs/>
          <w:lang w:val="en-US"/>
        </w:rPr>
        <w:t xml:space="preserve">3GPP Cryptographic Inventory Table for </w:t>
      </w:r>
      <w:r w:rsidR="00C17539">
        <w:rPr>
          <w:rFonts w:ascii="Arial" w:hAnsi="Arial" w:cs="Arial"/>
          <w:b/>
          <w:bCs/>
          <w:lang w:val="en-US"/>
        </w:rPr>
        <w:t>D</w:t>
      </w:r>
      <w:r w:rsidR="000E4F6A">
        <w:rPr>
          <w:rFonts w:ascii="Arial" w:hAnsi="Arial" w:cs="Arial"/>
          <w:b/>
          <w:bCs/>
          <w:lang w:val="en-US"/>
        </w:rPr>
        <w:t>TLS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9C7F0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81E95">
        <w:rPr>
          <w:rFonts w:ascii="Arial" w:hAnsi="Arial" w:cs="Arial"/>
          <w:b/>
          <w:bCs/>
          <w:lang w:val="en-US"/>
        </w:rPr>
        <w:t>5.20</w:t>
      </w:r>
    </w:p>
    <w:p w14:paraId="369E83CA" w14:textId="195FD2F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E08A7">
        <w:rPr>
          <w:rFonts w:ascii="Arial" w:hAnsi="Arial" w:cs="Arial"/>
          <w:b/>
          <w:bCs/>
          <w:lang w:val="en-US"/>
        </w:rPr>
        <w:t>33.938</w:t>
      </w:r>
    </w:p>
    <w:p w14:paraId="32E76F63" w14:textId="6BEA723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C1191">
        <w:rPr>
          <w:rFonts w:ascii="Arial" w:hAnsi="Arial" w:cs="Arial"/>
          <w:b/>
          <w:bCs/>
          <w:lang w:val="en-US"/>
        </w:rPr>
        <w:t>0.2.0</w:t>
      </w:r>
    </w:p>
    <w:p w14:paraId="09C0AB02" w14:textId="5F46504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2332EF">
        <w:rPr>
          <w:rFonts w:ascii="Arial" w:hAnsi="Arial" w:cs="Arial"/>
          <w:b/>
          <w:bCs/>
          <w:lang w:val="en-US"/>
        </w:rPr>
        <w:t>FS_CryptoInv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D67FAA4" w:rsidR="00C93D83" w:rsidRDefault="002332EF">
      <w:pPr>
        <w:rPr>
          <w:lang w:val="en-US"/>
        </w:rPr>
      </w:pPr>
      <w:r>
        <w:rPr>
          <w:lang w:val="en-US"/>
        </w:rPr>
        <w:t>This document provides</w:t>
      </w:r>
      <w:r w:rsidR="00CC61BB">
        <w:rPr>
          <w:lang w:val="en-US"/>
        </w:rPr>
        <w:t xml:space="preserve"> entries</w:t>
      </w:r>
      <w:r w:rsidR="00F37CAE">
        <w:rPr>
          <w:lang w:val="en-US"/>
        </w:rPr>
        <w:t xml:space="preserve"> for tables 4.2-1 and 4.3-1</w:t>
      </w:r>
      <w:r w:rsidR="00CC61BB">
        <w:rPr>
          <w:lang w:val="en-US"/>
        </w:rPr>
        <w:t xml:space="preserve"> corresponding to </w:t>
      </w:r>
      <w:r w:rsidR="006029CF">
        <w:rPr>
          <w:lang w:val="en-US"/>
        </w:rPr>
        <w:t>clause 4.4.1 DTLS.</w:t>
      </w:r>
    </w:p>
    <w:p w14:paraId="7F293BF4" w14:textId="66FD8511" w:rsidR="00B94864" w:rsidRDefault="00B94864">
      <w:pPr>
        <w:rPr>
          <w:lang w:val="en-US"/>
        </w:rPr>
      </w:pPr>
      <w:r w:rsidRPr="00B94864">
        <w:rPr>
          <w:lang w:val="en-US"/>
        </w:rPr>
        <w:t>NOTE 2 in TS 33.210</w:t>
      </w:r>
      <w:r w:rsidR="005F6334">
        <w:rPr>
          <w:lang w:val="en-US"/>
        </w:rPr>
        <w:t xml:space="preserve"> clause 6.2.1</w:t>
      </w:r>
      <w:r w:rsidRPr="00B94864">
        <w:rPr>
          <w:lang w:val="en-US"/>
        </w:rPr>
        <w:t xml:space="preserve"> says “DTLS 1.2 as specified in RFC 6347 [49] is based on TLS 1.2. DTLS 1.3 as specified in RFC 9147 [75] is based on TLS 1.3. Hence all requirements defined in this profile apply to DTLS protocol as well.”</w:t>
      </w:r>
    </w:p>
    <w:p w14:paraId="1EB02BD8" w14:textId="14FAF009" w:rsidR="00872EB5" w:rsidRDefault="00872EB5">
      <w:pPr>
        <w:rPr>
          <w:lang w:val="en-US"/>
        </w:rPr>
      </w:pPr>
      <w:r>
        <w:rPr>
          <w:lang w:val="en-US"/>
        </w:rPr>
        <w:t>So, the</w:t>
      </w:r>
      <w:r w:rsidR="004719AE">
        <w:rPr>
          <w:lang w:val="en-US"/>
        </w:rPr>
        <w:t xml:space="preserve"> table entries below simply refer to the corresponding table entries for TLS.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7D9DE1" w14:textId="77777777" w:rsidR="00E73C09" w:rsidRPr="004D3578" w:rsidRDefault="00E73C09" w:rsidP="00E73C09">
      <w:pPr>
        <w:pStyle w:val="Heading1"/>
      </w:pPr>
      <w:bookmarkStart w:id="0" w:name="_Toc195321912"/>
      <w:bookmarkStart w:id="1" w:name="_Toc195322129"/>
      <w:bookmarkStart w:id="2" w:name="_Toc195321919"/>
      <w:bookmarkStart w:id="3" w:name="_Toc195322136"/>
      <w:r w:rsidRPr="004D3578">
        <w:t>2</w:t>
      </w:r>
      <w:r w:rsidRPr="004D3578">
        <w:tab/>
        <w:t>References</w:t>
      </w:r>
      <w:bookmarkEnd w:id="0"/>
      <w:bookmarkEnd w:id="1"/>
    </w:p>
    <w:p w14:paraId="4E1EB10E" w14:textId="77777777" w:rsidR="00E73C09" w:rsidRPr="004D3578" w:rsidRDefault="00E73C09" w:rsidP="00E73C09">
      <w:r w:rsidRPr="004D3578">
        <w:t>The following documents contain provisions which, through reference in this text, constitute provisions of the present document.</w:t>
      </w:r>
    </w:p>
    <w:p w14:paraId="0A7B4AA5" w14:textId="77777777" w:rsidR="00E73C09" w:rsidRPr="004D3578" w:rsidRDefault="00E73C09" w:rsidP="00E73C0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6EB4647" w14:textId="77777777" w:rsidR="00E73C09" w:rsidRPr="004D3578" w:rsidRDefault="00E73C09" w:rsidP="00E73C0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AF3DD51" w14:textId="77777777" w:rsidR="00E73C09" w:rsidRPr="004D3578" w:rsidRDefault="00E73C09" w:rsidP="00E73C0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7E7039" w14:textId="77777777" w:rsidR="00E73C09" w:rsidRPr="004D3578" w:rsidRDefault="00E73C09" w:rsidP="00E73C0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5A42808" w14:textId="77777777" w:rsidR="00E73C09" w:rsidRPr="00512E15" w:rsidRDefault="00E73C09" w:rsidP="00E73C09">
      <w:pPr>
        <w:pStyle w:val="EX"/>
      </w:pPr>
      <w:r w:rsidRPr="00512E15">
        <w:t>[</w:t>
      </w:r>
      <w:r w:rsidRPr="00707CA3">
        <w:t>2</w:t>
      </w:r>
      <w:r w:rsidRPr="00512E15">
        <w:t>]</w:t>
      </w:r>
      <w:r w:rsidRPr="00512E15">
        <w:tab/>
        <w:t>3GPP TS 33.210: "3G security; Network Domain Security (NDS); IP network layer security".</w:t>
      </w:r>
    </w:p>
    <w:p w14:paraId="25A06EFC" w14:textId="77777777" w:rsidR="00E73C09" w:rsidRPr="00512E15" w:rsidRDefault="00E73C09" w:rsidP="00E73C09">
      <w:pPr>
        <w:pStyle w:val="EX"/>
      </w:pPr>
      <w:r w:rsidRPr="00512E15">
        <w:t>[</w:t>
      </w:r>
      <w:r w:rsidRPr="00707CA3">
        <w:t>3</w:t>
      </w:r>
      <w:r w:rsidRPr="00512E15">
        <w:t>]</w:t>
      </w:r>
      <w:r w:rsidRPr="00512E15">
        <w:tab/>
        <w:t xml:space="preserve">3GPP TS 33.310: "Network Domain Security (NDS); Authentication Framework (AF)".  </w:t>
      </w:r>
    </w:p>
    <w:p w14:paraId="16CE763E" w14:textId="77777777" w:rsidR="00E73C09" w:rsidRDefault="00E73C09" w:rsidP="00E73C09">
      <w:pPr>
        <w:pStyle w:val="EX"/>
      </w:pPr>
      <w:r w:rsidRPr="00512E15">
        <w:t>[</w:t>
      </w:r>
      <w:r w:rsidRPr="00707CA3">
        <w:t>4</w:t>
      </w:r>
      <w:r w:rsidRPr="00512E15">
        <w:t>]</w:t>
      </w:r>
      <w:r w:rsidRPr="00512E15">
        <w:tab/>
        <w:t>3GPP TS 33.501: “Security architecture and procedures for 5G system”.</w:t>
      </w:r>
    </w:p>
    <w:p w14:paraId="099AE0F3" w14:textId="77777777" w:rsidR="00E73C09" w:rsidRDefault="00E73C09" w:rsidP="00E73C09">
      <w:pPr>
        <w:pStyle w:val="EX"/>
      </w:pPr>
      <w:r>
        <w:t>[5]</w:t>
      </w:r>
      <w:r>
        <w:tab/>
        <w:t xml:space="preserve">IETF RFC 9190: </w:t>
      </w:r>
      <w:r w:rsidRPr="00512E15">
        <w:t>"</w:t>
      </w:r>
      <w:r w:rsidRPr="00037751">
        <w:t>EAP-TLS 1.3: Using the Extensible Authentication Protocol with TLS 1.3</w:t>
      </w:r>
      <w:r w:rsidRPr="00512E15">
        <w:t>"</w:t>
      </w:r>
      <w:r>
        <w:t>.</w:t>
      </w:r>
    </w:p>
    <w:p w14:paraId="15B47524" w14:textId="77777777" w:rsidR="00E73C09" w:rsidRDefault="00E73C09" w:rsidP="00E73C09">
      <w:pPr>
        <w:pStyle w:val="EX"/>
      </w:pPr>
      <w:r>
        <w:t>[6]</w:t>
      </w:r>
      <w:r>
        <w:tab/>
        <w:t>IETF</w:t>
      </w:r>
      <w:r w:rsidRPr="00267594">
        <w:t xml:space="preserve"> </w:t>
      </w:r>
      <w:r w:rsidRPr="0066756C">
        <w:t>RFC 5216</w:t>
      </w:r>
      <w:r>
        <w:t xml:space="preserve">: </w:t>
      </w:r>
      <w:r w:rsidRPr="00512E15">
        <w:t>"</w:t>
      </w:r>
      <w:r w:rsidRPr="00015FCD">
        <w:t>The EAP-TLS Authentication Protocol</w:t>
      </w:r>
      <w:r w:rsidRPr="00512E15">
        <w:t>"</w:t>
      </w:r>
      <w:r>
        <w:t>,</w:t>
      </w:r>
    </w:p>
    <w:p w14:paraId="46FE95A8" w14:textId="77777777" w:rsidR="00E73C09" w:rsidRDefault="00E73C09" w:rsidP="00E73C09">
      <w:pPr>
        <w:pStyle w:val="EX"/>
      </w:pPr>
      <w:r>
        <w:t>[7]</w:t>
      </w:r>
      <w:r>
        <w:tab/>
      </w:r>
      <w:r w:rsidRPr="007B0C8B">
        <w:t xml:space="preserve">SECG SEC 1: </w:t>
      </w:r>
      <w:r>
        <w:t xml:space="preserve">“Recommended </w:t>
      </w:r>
      <w:r w:rsidRPr="007B0C8B">
        <w:t>Elliptic Curve Cryptography</w:t>
      </w:r>
      <w:r>
        <w:t>”</w:t>
      </w:r>
      <w:r w:rsidRPr="007B0C8B">
        <w:t>, Version 2.0, 2009. Availab</w:t>
      </w:r>
      <w:r>
        <w:t xml:space="preserve">le at </w:t>
      </w:r>
      <w:hyperlink r:id="rId7" w:history="1">
        <w:r w:rsidRPr="00F24915">
          <w:rPr>
            <w:rStyle w:val="Hyperlink"/>
          </w:rPr>
          <w:t>http://www.secg.org/sec1-v2.pdf</w:t>
        </w:r>
      </w:hyperlink>
      <w:r>
        <w:t>.</w:t>
      </w:r>
    </w:p>
    <w:p w14:paraId="2FC034FC" w14:textId="77777777" w:rsidR="00E73C09" w:rsidRDefault="00E73C09" w:rsidP="00E73C09">
      <w:pPr>
        <w:pStyle w:val="EX"/>
      </w:pPr>
      <w:r>
        <w:t>[8]</w:t>
      </w:r>
      <w:r>
        <w:tab/>
      </w:r>
      <w:r w:rsidRPr="007B0C8B">
        <w:t xml:space="preserve">SECG SEC 2: </w:t>
      </w:r>
      <w:r>
        <w:t>“</w:t>
      </w:r>
      <w:r w:rsidRPr="007B0C8B">
        <w:t>Recommended Elliptic Curve Domain Parameters</w:t>
      </w:r>
      <w:r>
        <w:t>”</w:t>
      </w:r>
      <w:r w:rsidRPr="007B0C8B">
        <w:t xml:space="preserve">, Version 2.0, 2010. Available at </w:t>
      </w:r>
      <w:hyperlink r:id="rId8" w:history="1">
        <w:r w:rsidRPr="007B0C8B">
          <w:rPr>
            <w:rStyle w:val="Hyperlink"/>
          </w:rPr>
          <w:t>http://www.secg.org/sec2-v2.pdf</w:t>
        </w:r>
      </w:hyperlink>
      <w:r>
        <w:t>.</w:t>
      </w:r>
    </w:p>
    <w:p w14:paraId="7BBD710C" w14:textId="77777777" w:rsidR="00E73C09" w:rsidRDefault="00E73C09" w:rsidP="00E73C09">
      <w:pPr>
        <w:pStyle w:val="EX"/>
        <w:rPr>
          <w:lang w:val="en-IN" w:eastAsia="en-IN"/>
        </w:rPr>
      </w:pPr>
      <w:r>
        <w:lastRenderedPageBreak/>
        <w:t>[9]</w:t>
      </w:r>
      <w:r>
        <w:tab/>
      </w:r>
      <w:r w:rsidRPr="006F6FC9">
        <w:rPr>
          <w:lang w:val="en-IN" w:eastAsia="en-IN"/>
        </w:rPr>
        <w:t>IETF RFC 9001: "Using TLS to Secure QUIC".</w:t>
      </w:r>
    </w:p>
    <w:p w14:paraId="2DA6E0D5" w14:textId="77777777" w:rsidR="00E73C09" w:rsidRDefault="00E73C09" w:rsidP="00E73C09">
      <w:pPr>
        <w:pStyle w:val="EX"/>
      </w:pPr>
      <w:r>
        <w:t>[10]</w:t>
      </w:r>
      <w:r>
        <w:tab/>
      </w:r>
      <w:r w:rsidRPr="00A21343">
        <w:t>IETF RFC 8152: "CBOR Object Signing and Encryption (COSE)".</w:t>
      </w:r>
    </w:p>
    <w:p w14:paraId="760C0E70" w14:textId="77777777" w:rsidR="00E73C09" w:rsidRDefault="00E73C09" w:rsidP="00E73C09">
      <w:pPr>
        <w:pStyle w:val="EX"/>
        <w:rPr>
          <w:lang w:val="en-US"/>
        </w:rPr>
      </w:pPr>
      <w:r w:rsidRPr="00A37CE8">
        <w:rPr>
          <w:lang w:val="en-US"/>
        </w:rPr>
        <w:t>[</w:t>
      </w:r>
      <w:r>
        <w:rPr>
          <w:lang w:val="en-US"/>
        </w:rPr>
        <w:t>11</w:t>
      </w:r>
      <w:r w:rsidRPr="00A37CE8">
        <w:rPr>
          <w:lang w:val="en-US"/>
        </w:rPr>
        <w:t>]</w:t>
      </w:r>
      <w:r w:rsidRPr="00A37CE8">
        <w:rPr>
          <w:lang w:val="en-US"/>
        </w:rPr>
        <w:tab/>
        <w:t>3GPP TS 33.220: “Generic Authen</w:t>
      </w:r>
      <w:r>
        <w:rPr>
          <w:lang w:val="en-US"/>
        </w:rPr>
        <w:t>tication Architecture (GAA); Generic Bootstrapping Architecture (GBA)”.</w:t>
      </w:r>
    </w:p>
    <w:p w14:paraId="4792CE55" w14:textId="77777777" w:rsidR="00E73C09" w:rsidRDefault="00E73C09" w:rsidP="00E73C09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</w:r>
      <w:r w:rsidRPr="000C362E">
        <w:t>IETF RFC 8613: "Object Security for Constrained RESTful Environments (OSCORE)"</w:t>
      </w:r>
      <w:r>
        <w:t>.</w:t>
      </w:r>
    </w:p>
    <w:p w14:paraId="66025F3B" w14:textId="77777777" w:rsidR="00E73C09" w:rsidRPr="00A46D16" w:rsidRDefault="00E73C09" w:rsidP="00E73C09">
      <w:pPr>
        <w:pStyle w:val="EX"/>
        <w:rPr>
          <w:b/>
        </w:rPr>
      </w:pPr>
      <w:r w:rsidRPr="00A46D16">
        <w:t>[</w:t>
      </w:r>
      <w:r>
        <w:t>13</w:t>
      </w:r>
      <w:r w:rsidRPr="00A46D16">
        <w:t>]</w:t>
      </w:r>
      <w:r w:rsidRPr="00A46D16">
        <w:tab/>
        <w:t>3GPP TS 33.180: "</w:t>
      </w:r>
      <w:r w:rsidRPr="00A46D16">
        <w:rPr>
          <w:bCs/>
        </w:rPr>
        <w:t>Security of the Mission Critical (MC) service</w:t>
      </w:r>
      <w:r w:rsidRPr="00A46D16">
        <w:t>".</w:t>
      </w:r>
    </w:p>
    <w:p w14:paraId="040C37CC" w14:textId="77777777" w:rsidR="00E73C09" w:rsidRDefault="00E73C09" w:rsidP="00E73C09">
      <w:pPr>
        <w:pStyle w:val="EX"/>
      </w:pPr>
      <w:r w:rsidRPr="00A46D16">
        <w:t>[</w:t>
      </w:r>
      <w:r>
        <w:t>14</w:t>
      </w:r>
      <w:r w:rsidRPr="00A46D16">
        <w:t>]</w:t>
      </w:r>
      <w:r>
        <w:tab/>
      </w:r>
      <w:r w:rsidRPr="00B367C3">
        <w:t>IETF RFC 6509: ''MIKEY-SAKKE: Sakai-Kasahara Key Encryption in Multimedia Internet KEYing (MIKEY)''</w:t>
      </w:r>
      <w:r>
        <w:t>.</w:t>
      </w:r>
    </w:p>
    <w:p w14:paraId="63C54D05" w14:textId="77777777" w:rsidR="00E73C09" w:rsidRDefault="00E73C09" w:rsidP="00E73C09">
      <w:pPr>
        <w:pStyle w:val="EX"/>
      </w:pPr>
      <w:r w:rsidRPr="00C255B3">
        <w:t>[</w:t>
      </w:r>
      <w:r>
        <w:t>15</w:t>
      </w:r>
      <w:r w:rsidRPr="00C255B3">
        <w:t>]</w:t>
      </w:r>
      <w:r w:rsidRPr="00C255B3">
        <w:tab/>
        <w:t>IETF RFC 5448: "Improved Extensible Authentication Protocol Method for 3rd Generation Authentication and Key Agreement (EAP-AKA')".</w:t>
      </w:r>
    </w:p>
    <w:p w14:paraId="2328B6B3" w14:textId="77777777" w:rsidR="00E73C09" w:rsidRDefault="00E73C09" w:rsidP="00E73C09">
      <w:pPr>
        <w:pStyle w:val="EX"/>
      </w:pPr>
      <w:r>
        <w:t>[16]</w:t>
      </w:r>
      <w:r>
        <w:tab/>
        <w:t xml:space="preserve">3GPP TS 35.205: </w:t>
      </w:r>
      <w:r w:rsidRPr="006706E7">
        <w:t>"</w:t>
      </w:r>
      <w:r>
        <w:t>3G Security; Specification of the MILENAGE algorithm set: An example algorithm set for the 3GPP authentication and key generation functions f1, f1*, f2, f3, f4, f5 and f5*</w:t>
      </w:r>
      <w:r w:rsidRPr="006706E7">
        <w:t>"</w:t>
      </w:r>
      <w:r>
        <w:t>.</w:t>
      </w:r>
    </w:p>
    <w:p w14:paraId="6BF5AA7F" w14:textId="77777777" w:rsidR="00E73C09" w:rsidRDefault="00E73C09" w:rsidP="00E73C09">
      <w:pPr>
        <w:pStyle w:val="EX"/>
      </w:pPr>
      <w:r>
        <w:t>[17]</w:t>
      </w:r>
      <w:r>
        <w:tab/>
        <w:t xml:space="preserve">3GPP </w:t>
      </w:r>
      <w:r w:rsidRPr="003E75CD">
        <w:t>TS 35.231</w:t>
      </w:r>
      <w:r>
        <w:t xml:space="preserve">: </w:t>
      </w:r>
      <w:r w:rsidRPr="006706E7">
        <w:t>"</w:t>
      </w:r>
      <w:r w:rsidRPr="003E75CD">
        <w:t>Specification of the TUAK algorithm set: A second example algorithm set for the 3GPP authentication and key generation functions f1, f1*, f2, f3, f4, f5 and f5*; Document 1: Algorithm specification</w:t>
      </w:r>
      <w:r w:rsidRPr="006706E7">
        <w:t>"</w:t>
      </w:r>
      <w:r>
        <w:t>.</w:t>
      </w:r>
    </w:p>
    <w:p w14:paraId="4A9AB030" w14:textId="77777777" w:rsidR="00E73C09" w:rsidRDefault="00E73C09" w:rsidP="00E73C09">
      <w:pPr>
        <w:pStyle w:val="EX"/>
        <w:rPr>
          <w:ins w:id="4" w:author="Qualcomm Incorporated" w:date="2025-05-21T14:08:00Z" w16du:dateUtc="2025-05-21T05:08:00Z"/>
        </w:rPr>
      </w:pPr>
      <w:r>
        <w:t>[18]</w:t>
      </w:r>
      <w:r>
        <w:tab/>
        <w:t xml:space="preserve">3GPP </w:t>
      </w:r>
      <w:r w:rsidRPr="00CF4FE4">
        <w:t>TS 35.234</w:t>
      </w:r>
      <w:r>
        <w:t>:</w:t>
      </w:r>
      <w:r w:rsidRPr="00CF4FE4">
        <w:t xml:space="preserve"> </w:t>
      </w:r>
      <w:r w:rsidRPr="006706E7">
        <w:t>"</w:t>
      </w:r>
      <w:r w:rsidRPr="00CF4FE4">
        <w:t>Specification of the MILENAGE-256 algorithm set; An example set of 256-bit 3GPP authentication and key generation functions f1, f1*, f2, f3, f4, f5, f5* and f5**; Document 1: General</w:t>
      </w:r>
      <w:r w:rsidRPr="006706E7">
        <w:t>"</w:t>
      </w:r>
      <w:r>
        <w:t>.</w:t>
      </w:r>
    </w:p>
    <w:p w14:paraId="0D41BF56" w14:textId="5D1E8328" w:rsidR="00603573" w:rsidRPr="002F2543" w:rsidRDefault="00603573" w:rsidP="002F2543">
      <w:pPr>
        <w:pStyle w:val="EX"/>
        <w:rPr>
          <w:ins w:id="5" w:author="Qualcomm Incorporated" w:date="2025-05-21T14:09:00Z" w16du:dateUtc="2025-05-21T05:09:00Z"/>
          <w:lang w:val="en-US"/>
        </w:rPr>
      </w:pPr>
      <w:ins w:id="6" w:author="Qualcomm Incorporated" w:date="2025-05-21T14:08:00Z" w16du:dateUtc="2025-05-21T05:08:00Z">
        <w:r>
          <w:t>[</w:t>
        </w:r>
        <w:r w:rsidRPr="00F64CD8">
          <w:rPr>
            <w:highlight w:val="yellow"/>
          </w:rPr>
          <w:t>aa</w:t>
        </w:r>
        <w:r>
          <w:t>]</w:t>
        </w:r>
        <w:r>
          <w:tab/>
        </w:r>
      </w:ins>
      <w:ins w:id="7" w:author="Qualcomm Incorporated" w:date="2025-05-21T14:09:00Z" w16du:dateUtc="2025-05-21T05:09:00Z">
        <w:r w:rsidR="00F52B81">
          <w:t>IETF RFC 6347</w:t>
        </w:r>
      </w:ins>
      <w:ins w:id="8" w:author="Qualcomm Incorporated" w:date="2025-05-21T14:10:00Z" w16du:dateUtc="2025-05-21T05:10:00Z">
        <w:r w:rsidR="002F2543">
          <w:t>: “</w:t>
        </w:r>
      </w:ins>
      <w:ins w:id="9" w:author="Qualcomm Incorporated" w:date="2025-05-21T14:10:00Z">
        <w:r w:rsidR="002F2543" w:rsidRPr="002F2543">
          <w:rPr>
            <w:bCs/>
            <w:lang w:val="en-US"/>
          </w:rPr>
          <w:t>Datagram Transport Layer Security Version 1.2</w:t>
        </w:r>
      </w:ins>
      <w:ins w:id="10" w:author="Qualcomm Incorporated" w:date="2025-05-21T14:10:00Z" w16du:dateUtc="2025-05-21T05:10:00Z">
        <w:r w:rsidR="002F2543">
          <w:t>”</w:t>
        </w:r>
        <w:r w:rsidR="00950E40">
          <w:t>.</w:t>
        </w:r>
      </w:ins>
    </w:p>
    <w:p w14:paraId="418634EB" w14:textId="354ED23B" w:rsidR="00F52B81" w:rsidRDefault="00F52B81" w:rsidP="00E73C09">
      <w:pPr>
        <w:pStyle w:val="EX"/>
      </w:pPr>
      <w:ins w:id="11" w:author="Qualcomm Incorporated" w:date="2025-05-21T14:09:00Z" w16du:dateUtc="2025-05-21T05:09:00Z">
        <w:r>
          <w:t>[</w:t>
        </w:r>
        <w:r w:rsidRPr="00F64CD8">
          <w:rPr>
            <w:highlight w:val="yellow"/>
          </w:rPr>
          <w:t>ab</w:t>
        </w:r>
        <w:r>
          <w:t>]</w:t>
        </w:r>
        <w:r>
          <w:tab/>
        </w:r>
        <w:r w:rsidR="000C3289">
          <w:t>IETF RFC 9147</w:t>
        </w:r>
      </w:ins>
      <w:ins w:id="12" w:author="Qualcomm Incorporated" w:date="2025-05-21T14:10:00Z" w16du:dateUtc="2025-05-21T05:10:00Z">
        <w:r w:rsidR="00950E40">
          <w:t>: “</w:t>
        </w:r>
      </w:ins>
      <w:ins w:id="13" w:author="Qualcomm Incorporated" w:date="2025-05-21T14:11:00Z" w16du:dateUtc="2025-05-21T05:11:00Z">
        <w:r w:rsidR="00897C73" w:rsidRPr="00897C73">
          <w:t>The Datagram Transport Layer Security (DTLS) Protocol Version 1.3</w:t>
        </w:r>
      </w:ins>
      <w:ins w:id="14" w:author="Qualcomm Incorporated" w:date="2025-05-21T14:10:00Z" w16du:dateUtc="2025-05-21T05:10:00Z">
        <w:r w:rsidR="00950E40">
          <w:t>”.</w:t>
        </w:r>
      </w:ins>
    </w:p>
    <w:p w14:paraId="418AE5C5" w14:textId="77777777" w:rsidR="00BE1A48" w:rsidRDefault="00BE1A48" w:rsidP="00BE1A48">
      <w:pPr>
        <w:rPr>
          <w:lang w:val="en-US"/>
        </w:rPr>
      </w:pPr>
    </w:p>
    <w:p w14:paraId="06F42D61" w14:textId="5720CAEC" w:rsidR="00E73C09" w:rsidRPr="00BE1A48" w:rsidRDefault="00BE1A48" w:rsidP="00BE1A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E3138DE" w14:textId="3FA0629E" w:rsidR="00C56C68" w:rsidRPr="00C56C68" w:rsidRDefault="00C56C68" w:rsidP="00C56C6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C56C68">
        <w:rPr>
          <w:rFonts w:ascii="Arial" w:hAnsi="Arial"/>
          <w:sz w:val="32"/>
        </w:rPr>
        <w:t>4.2</w:t>
      </w:r>
      <w:r w:rsidRPr="00C56C68">
        <w:rPr>
          <w:rFonts w:ascii="Arial" w:hAnsi="Arial"/>
          <w:sz w:val="32"/>
        </w:rPr>
        <w:tab/>
        <w:t>3GPP Symmetric Cryptographic Algorithms</w:t>
      </w:r>
      <w:bookmarkEnd w:id="2"/>
      <w:bookmarkEnd w:id="3"/>
    </w:p>
    <w:p w14:paraId="115F64A8" w14:textId="77777777" w:rsidR="00C56C68" w:rsidRPr="00C56C68" w:rsidRDefault="00C56C68" w:rsidP="00C56C68">
      <w:pPr>
        <w:keepLines/>
        <w:ind w:left="1418" w:hanging="1134"/>
        <w:rPr>
          <w:color w:val="FF0000"/>
        </w:rPr>
      </w:pPr>
      <w:r w:rsidRPr="00C56C68">
        <w:rPr>
          <w:color w:val="FF0000"/>
        </w:rPr>
        <w:t>Editor’s Note: The current table is for example and placeholder purposes. It would be revised/refined once the detailed protocol list description has been agreed.</w:t>
      </w:r>
    </w:p>
    <w:p w14:paraId="13A549DD" w14:textId="77777777" w:rsidR="00C56C68" w:rsidRPr="00C56C68" w:rsidRDefault="00C56C68" w:rsidP="00C56C68">
      <w:r w:rsidRPr="00C56C68">
        <w:t xml:space="preserve">The following table summarizes the security related protocols used in 3GPP employing symmetric cryptographic algorithms including hash functions (5G System). </w:t>
      </w:r>
    </w:p>
    <w:p w14:paraId="470F6C0A" w14:textId="77777777" w:rsidR="00C56C68" w:rsidRPr="00C56C68" w:rsidRDefault="00C56C68" w:rsidP="00C56C68">
      <w:pPr>
        <w:keepNext/>
        <w:keepLines/>
        <w:spacing w:before="60"/>
        <w:jc w:val="center"/>
        <w:rPr>
          <w:rFonts w:ascii="Arial" w:hAnsi="Arial"/>
          <w:b/>
        </w:rPr>
      </w:pPr>
      <w:r w:rsidRPr="00C56C68">
        <w:rPr>
          <w:rFonts w:ascii="Arial" w:hAnsi="Arial"/>
          <w:b/>
        </w:rPr>
        <w:t>Table 4.2-1: Protocols Used in 3GPP Employing Symmetric Cryptographic Algorithms (5G System)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45"/>
        <w:gridCol w:w="2520"/>
        <w:gridCol w:w="2160"/>
        <w:gridCol w:w="2704"/>
      </w:tblGrid>
      <w:tr w:rsidR="009D48C4" w:rsidRPr="00C56C68" w14:paraId="482D9259" w14:textId="77777777" w:rsidTr="00671AA6">
        <w:tc>
          <w:tcPr>
            <w:tcW w:w="2245" w:type="dxa"/>
            <w:shd w:val="clear" w:color="auto" w:fill="D9D9D9" w:themeFill="background1" w:themeFillShade="D9"/>
          </w:tcPr>
          <w:p w14:paraId="32A3C73A" w14:textId="77777777" w:rsidR="009D48C4" w:rsidRPr="00C56C68" w:rsidRDefault="009D48C4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Protocol/Function</w:t>
            </w:r>
          </w:p>
        </w:tc>
        <w:tc>
          <w:tcPr>
            <w:tcW w:w="2520" w:type="dxa"/>
            <w:shd w:val="clear" w:color="auto" w:fill="D9D9D9" w:themeFill="background1" w:themeFillShade="D9"/>
          </w:tcPr>
          <w:p w14:paraId="501ED070" w14:textId="77777777" w:rsidR="009D48C4" w:rsidRPr="00C56C68" w:rsidRDefault="009D48C4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 xml:space="preserve"> Protocol Profile,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92F46C2" w14:textId="77777777" w:rsidR="009D48C4" w:rsidRPr="00C56C68" w:rsidRDefault="009D48C4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35BA53CC" w14:textId="77777777" w:rsidR="009D48C4" w:rsidRPr="00C56C68" w:rsidRDefault="009D48C4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56C68">
              <w:rPr>
                <w:rFonts w:ascii="Arial" w:hAnsi="Arial"/>
                <w:b/>
                <w:sz w:val="18"/>
              </w:rPr>
              <w:t>Feature(s), Usage Type</w:t>
            </w:r>
          </w:p>
        </w:tc>
      </w:tr>
      <w:tr w:rsidR="001C16F0" w:rsidRPr="00C56C68" w14:paraId="786F5CB7" w14:textId="77777777" w:rsidTr="00671AA6">
        <w:tc>
          <w:tcPr>
            <w:tcW w:w="2245" w:type="dxa"/>
          </w:tcPr>
          <w:p w14:paraId="175446FD" w14:textId="39656166" w:rsidR="001C16F0" w:rsidRPr="00C56C68" w:rsidRDefault="001C16F0" w:rsidP="001C16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5" w:author="Qualcomm Incorporated" w:date="2025-05-08T10:27:00Z" w16du:dateUtc="2025-05-08T14:27:00Z">
              <w:r>
                <w:t>DTLS 1.2 (IETF RFC 6347</w:t>
              </w:r>
            </w:ins>
            <w:ins w:id="16" w:author="Qualcomm Incorporated" w:date="2025-05-21T14:11:00Z" w16du:dateUtc="2025-05-21T05:11:00Z">
              <w:r w:rsidR="00256B2F">
                <w:t xml:space="preserve"> [</w:t>
              </w:r>
              <w:r w:rsidR="00256B2F" w:rsidRPr="00256B2F">
                <w:rPr>
                  <w:highlight w:val="yellow"/>
                </w:rPr>
                <w:t>aa</w:t>
              </w:r>
              <w:r w:rsidR="00256B2F">
                <w:t>]</w:t>
              </w:r>
            </w:ins>
            <w:ins w:id="17" w:author="Qualcomm Incorporated" w:date="2025-05-08T10:27:00Z" w16du:dateUtc="2025-05-08T14:27:00Z">
              <w:r>
                <w:t>)</w:t>
              </w:r>
            </w:ins>
            <w:del w:id="18" w:author="Qualcomm Incorporated" w:date="2025-05-08T10:27:00Z" w16du:dateUtc="2025-05-08T14:27:00Z">
              <w:r w:rsidRPr="00C56C68" w:rsidDel="00FF721C">
                <w:rPr>
                  <w:rFonts w:ascii="Arial" w:hAnsi="Arial"/>
                  <w:sz w:val="18"/>
                </w:rPr>
                <w:delText>e.g., PDCP (TS 38.323[])</w:delText>
              </w:r>
            </w:del>
          </w:p>
        </w:tc>
        <w:tc>
          <w:tcPr>
            <w:tcW w:w="2520" w:type="dxa"/>
          </w:tcPr>
          <w:p w14:paraId="1734058B" w14:textId="0ACDEFB1" w:rsidR="001C16F0" w:rsidRPr="00C56C68" w:rsidRDefault="001C16F0" w:rsidP="001C16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9" w:author="Qualcomm Incorporated" w:date="2025-05-08T10:27:00Z" w16du:dateUtc="2025-05-08T14:27:00Z">
              <w:r>
                <w:t>TS 33.210 [2] clause 6.2.1</w:t>
              </w:r>
            </w:ins>
            <w:del w:id="20" w:author="Qualcomm Incorporated" w:date="2025-05-08T10:27:00Z" w16du:dateUtc="2025-05-08T14:27:00Z">
              <w:r w:rsidRPr="00C56C68" w:rsidDel="00FF721C">
                <w:rPr>
                  <w:rFonts w:ascii="Arial" w:hAnsi="Arial"/>
                  <w:sz w:val="18"/>
                </w:rPr>
                <w:delText>TS 33.501 [4]</w:delText>
              </w:r>
            </w:del>
          </w:p>
        </w:tc>
        <w:tc>
          <w:tcPr>
            <w:tcW w:w="2160" w:type="dxa"/>
          </w:tcPr>
          <w:p w14:paraId="41C570B9" w14:textId="1F7A31AF" w:rsidR="001C16F0" w:rsidRPr="00C56C68" w:rsidRDefault="001C16F0" w:rsidP="001C16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1" w:author="Qualcomm Incorporated" w:date="2025-05-08T10:27:00Z" w16du:dateUtc="2025-05-08T14:27:00Z">
              <w:r>
                <w:t>Same as TLS 1.2</w:t>
              </w:r>
            </w:ins>
            <w:del w:id="22" w:author="Qualcomm Incorporated" w:date="2025-05-08T10:27:00Z" w16du:dateUtc="2025-05-08T14:27:00Z">
              <w:r w:rsidRPr="00C56C68" w:rsidDel="00FF721C">
                <w:rPr>
                  <w:rFonts w:ascii="Arial" w:hAnsi="Arial"/>
                  <w:sz w:val="18"/>
                </w:rPr>
                <w:delText>128-NxA1</w:delText>
              </w:r>
            </w:del>
          </w:p>
        </w:tc>
        <w:tc>
          <w:tcPr>
            <w:tcW w:w="2704" w:type="dxa"/>
          </w:tcPr>
          <w:p w14:paraId="4E825122" w14:textId="3F8C07B5" w:rsidR="001C16F0" w:rsidRPr="00C56C68" w:rsidRDefault="001C16F0" w:rsidP="001C16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3" w:author="Qualcomm Incorporated" w:date="2025-05-08T10:27:00Z" w16du:dateUtc="2025-05-08T14:27:00Z">
              <w:r>
                <w:t>Same as TLS 1.2</w:t>
              </w:r>
            </w:ins>
            <w:del w:id="24" w:author="Qualcomm Incorporated" w:date="2025-05-08T10:27:00Z" w16du:dateUtc="2025-05-08T14:27:00Z">
              <w:r w:rsidRPr="00C56C68" w:rsidDel="00FF721C">
                <w:rPr>
                  <w:rFonts w:ascii="Arial" w:hAnsi="Arial"/>
                  <w:sz w:val="18"/>
                </w:rPr>
                <w:delText>Confidentiality and Integrity Protection</w:delText>
              </w:r>
            </w:del>
          </w:p>
        </w:tc>
      </w:tr>
      <w:tr w:rsidR="001C16F0" w:rsidRPr="00C56C68" w14:paraId="78CAC1A8" w14:textId="77777777" w:rsidTr="00671AA6">
        <w:tc>
          <w:tcPr>
            <w:tcW w:w="2245" w:type="dxa"/>
          </w:tcPr>
          <w:p w14:paraId="6344D0BD" w14:textId="64485715" w:rsidR="001C16F0" w:rsidRPr="00C56C68" w:rsidRDefault="001C16F0" w:rsidP="001C16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5" w:author="Qualcomm Incorporated" w:date="2025-05-08T10:27:00Z" w16du:dateUtc="2025-05-08T14:27:00Z">
              <w:r>
                <w:t>DTLS 1.3 (IETF RFC 9147</w:t>
              </w:r>
            </w:ins>
            <w:ins w:id="26" w:author="Qualcomm Incorporated" w:date="2025-05-21T14:12:00Z" w16du:dateUtc="2025-05-21T05:12:00Z">
              <w:r w:rsidR="007569CC">
                <w:t xml:space="preserve"> [</w:t>
              </w:r>
              <w:r w:rsidR="007569CC" w:rsidRPr="007569CC">
                <w:rPr>
                  <w:highlight w:val="yellow"/>
                </w:rPr>
                <w:t>ab</w:t>
              </w:r>
              <w:r w:rsidR="007569CC">
                <w:t>]</w:t>
              </w:r>
            </w:ins>
            <w:ins w:id="27" w:author="Qualcomm Incorporated" w:date="2025-05-08T10:27:00Z" w16du:dateUtc="2025-05-08T14:27:00Z">
              <w:r>
                <w:t>)</w:t>
              </w:r>
            </w:ins>
          </w:p>
        </w:tc>
        <w:tc>
          <w:tcPr>
            <w:tcW w:w="2520" w:type="dxa"/>
          </w:tcPr>
          <w:p w14:paraId="6208D107" w14:textId="67EF1F0D" w:rsidR="001C16F0" w:rsidRPr="00C56C68" w:rsidRDefault="001C16F0" w:rsidP="001C16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8" w:author="Qualcomm Incorporated" w:date="2025-05-08T10:27:00Z" w16du:dateUtc="2025-05-08T14:27:00Z">
              <w:r>
                <w:t>TS 33.210 [2] clause 6.2.1</w:t>
              </w:r>
            </w:ins>
          </w:p>
        </w:tc>
        <w:tc>
          <w:tcPr>
            <w:tcW w:w="2160" w:type="dxa"/>
          </w:tcPr>
          <w:p w14:paraId="0747E8BE" w14:textId="6A46F822" w:rsidR="001C16F0" w:rsidRPr="00C56C68" w:rsidRDefault="001C16F0" w:rsidP="001C16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9" w:author="Qualcomm Incorporated" w:date="2025-05-08T10:27:00Z" w16du:dateUtc="2025-05-08T14:27:00Z">
              <w:r>
                <w:t>Same as TLS 1.3</w:t>
              </w:r>
            </w:ins>
            <w:del w:id="30" w:author="Qualcomm Incorporated" w:date="2025-05-08T10:27:00Z" w16du:dateUtc="2025-05-08T14:27:00Z">
              <w:r w:rsidRPr="00C56C68" w:rsidDel="00FF721C">
                <w:rPr>
                  <w:rFonts w:ascii="Arial" w:hAnsi="Arial"/>
                  <w:sz w:val="18"/>
                </w:rPr>
                <w:delText>128-NxA2</w:delText>
              </w:r>
            </w:del>
          </w:p>
        </w:tc>
        <w:tc>
          <w:tcPr>
            <w:tcW w:w="2704" w:type="dxa"/>
          </w:tcPr>
          <w:p w14:paraId="6CB8636A" w14:textId="7E70A2FB" w:rsidR="001C16F0" w:rsidRPr="00C56C68" w:rsidRDefault="001C16F0" w:rsidP="001C16F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1" w:author="Qualcomm Incorporated" w:date="2025-05-08T10:27:00Z" w16du:dateUtc="2025-05-08T14:27:00Z">
              <w:r>
                <w:t>Same as TLS 1.3</w:t>
              </w:r>
            </w:ins>
            <w:del w:id="32" w:author="Qualcomm Incorporated" w:date="2025-05-08T10:27:00Z" w16du:dateUtc="2025-05-08T14:27:00Z">
              <w:r w:rsidRPr="00C56C68" w:rsidDel="00FF721C">
                <w:rPr>
                  <w:rFonts w:ascii="Arial" w:hAnsi="Arial"/>
                  <w:sz w:val="18"/>
                </w:rPr>
                <w:delText>Confidentiality and Integrity Protection</w:delText>
              </w:r>
            </w:del>
          </w:p>
        </w:tc>
      </w:tr>
    </w:tbl>
    <w:p w14:paraId="5E7567BB" w14:textId="77777777" w:rsidR="00CF40DF" w:rsidRDefault="00CF40DF" w:rsidP="00CF40DF">
      <w:pPr>
        <w:rPr>
          <w:lang w:val="en-US"/>
        </w:rPr>
      </w:pPr>
    </w:p>
    <w:p w14:paraId="318AA52B" w14:textId="1522DD19" w:rsidR="00CF40DF" w:rsidRPr="00DC6695" w:rsidRDefault="00CF40DF" w:rsidP="00DC66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9A1BA6" w14:textId="77777777" w:rsidR="005D22F4" w:rsidRPr="005D22F4" w:rsidRDefault="005D22F4" w:rsidP="005D22F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3" w:name="_Toc195321920"/>
      <w:bookmarkStart w:id="34" w:name="_Toc195322137"/>
      <w:r w:rsidRPr="005D22F4">
        <w:rPr>
          <w:rFonts w:ascii="Arial" w:hAnsi="Arial"/>
          <w:sz w:val="32"/>
        </w:rPr>
        <w:lastRenderedPageBreak/>
        <w:t>4.3</w:t>
      </w:r>
      <w:r w:rsidRPr="005D22F4">
        <w:rPr>
          <w:rFonts w:ascii="Arial" w:hAnsi="Arial"/>
          <w:sz w:val="32"/>
        </w:rPr>
        <w:tab/>
        <w:t>3GPP Asymmetric Cryptographic Algorithms</w:t>
      </w:r>
      <w:bookmarkEnd w:id="33"/>
      <w:bookmarkEnd w:id="34"/>
    </w:p>
    <w:p w14:paraId="462381CD" w14:textId="77777777" w:rsidR="005D22F4" w:rsidRPr="005D22F4" w:rsidRDefault="005D22F4" w:rsidP="005D22F4">
      <w:pPr>
        <w:keepLines/>
        <w:ind w:left="1418" w:hanging="1134"/>
        <w:rPr>
          <w:color w:val="FF0000"/>
        </w:rPr>
      </w:pPr>
      <w:r w:rsidRPr="005D22F4">
        <w:rPr>
          <w:color w:val="FF0000"/>
        </w:rPr>
        <w:t>Editor’s Note: The current table is for example and placeholder purposes. It would be revised/refined once the detailed protocol list description has been agreed.</w:t>
      </w:r>
    </w:p>
    <w:p w14:paraId="5B376EC9" w14:textId="77777777" w:rsidR="005D22F4" w:rsidRPr="005D22F4" w:rsidRDefault="005D22F4" w:rsidP="005D22F4">
      <w:r w:rsidRPr="005D22F4">
        <w:t xml:space="preserve">The following table summarizes the security related protocols used in 3GPP employing asymmetric cryptographic algorithms (5G System). </w:t>
      </w:r>
    </w:p>
    <w:p w14:paraId="78A202A3" w14:textId="77777777" w:rsidR="005D22F4" w:rsidRPr="005D22F4" w:rsidRDefault="005D22F4" w:rsidP="005D22F4">
      <w:pPr>
        <w:keepNext/>
        <w:keepLines/>
        <w:spacing w:before="60"/>
        <w:jc w:val="center"/>
        <w:rPr>
          <w:rFonts w:ascii="Arial" w:hAnsi="Arial"/>
          <w:b/>
        </w:rPr>
      </w:pPr>
      <w:r w:rsidRPr="005D22F4">
        <w:rPr>
          <w:rFonts w:ascii="Arial" w:hAnsi="Arial"/>
          <w:b/>
        </w:rPr>
        <w:t xml:space="preserve">Table 4.3-1: Protocols Used in 3GPP Employing Asymmetric Cryptographic Algorithms (5G System)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2430"/>
        <w:gridCol w:w="2160"/>
        <w:gridCol w:w="2704"/>
      </w:tblGrid>
      <w:tr w:rsidR="00925340" w:rsidRPr="005D22F4" w14:paraId="4506A24D" w14:textId="77777777" w:rsidTr="00671AA6">
        <w:tc>
          <w:tcPr>
            <w:tcW w:w="2335" w:type="dxa"/>
            <w:shd w:val="clear" w:color="auto" w:fill="D9D9D9" w:themeFill="background1" w:themeFillShade="D9"/>
          </w:tcPr>
          <w:p w14:paraId="7BD355BF" w14:textId="77777777" w:rsidR="00925340" w:rsidRPr="005D22F4" w:rsidRDefault="00925340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Protocol/Function</w:t>
            </w:r>
          </w:p>
        </w:tc>
        <w:tc>
          <w:tcPr>
            <w:tcW w:w="2430" w:type="dxa"/>
            <w:shd w:val="clear" w:color="auto" w:fill="D9D9D9" w:themeFill="background1" w:themeFillShade="D9"/>
          </w:tcPr>
          <w:p w14:paraId="758D757F" w14:textId="77777777" w:rsidR="00925340" w:rsidRPr="005D22F4" w:rsidRDefault="00925340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Protocol Profile, Clauses</w:t>
            </w:r>
          </w:p>
        </w:tc>
        <w:tc>
          <w:tcPr>
            <w:tcW w:w="2160" w:type="dxa"/>
            <w:shd w:val="clear" w:color="auto" w:fill="D9D9D9" w:themeFill="background1" w:themeFillShade="D9"/>
          </w:tcPr>
          <w:p w14:paraId="4EE185BE" w14:textId="77777777" w:rsidR="00925340" w:rsidRPr="005D22F4" w:rsidRDefault="00925340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Cryptographic Algorithm(s)</w:t>
            </w:r>
          </w:p>
        </w:tc>
        <w:tc>
          <w:tcPr>
            <w:tcW w:w="2704" w:type="dxa"/>
            <w:shd w:val="clear" w:color="auto" w:fill="D9D9D9" w:themeFill="background1" w:themeFillShade="D9"/>
          </w:tcPr>
          <w:p w14:paraId="3CD4A68F" w14:textId="77777777" w:rsidR="00925340" w:rsidRPr="005D22F4" w:rsidRDefault="00925340" w:rsidP="0067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D22F4">
              <w:rPr>
                <w:rFonts w:ascii="Arial" w:hAnsi="Arial"/>
                <w:b/>
                <w:sz w:val="18"/>
              </w:rPr>
              <w:t>Feature(s), Usage Type</w:t>
            </w:r>
          </w:p>
        </w:tc>
      </w:tr>
      <w:tr w:rsidR="00046035" w:rsidRPr="005D22F4" w14:paraId="6E769E63" w14:textId="77777777" w:rsidTr="00671AA6">
        <w:tc>
          <w:tcPr>
            <w:tcW w:w="2335" w:type="dxa"/>
          </w:tcPr>
          <w:p w14:paraId="2A8D4275" w14:textId="0E6D6DD4" w:rsidR="00046035" w:rsidRPr="005D22F4" w:rsidRDefault="00046035" w:rsidP="000460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5" w:author="Qualcomm Incorporated" w:date="2025-05-08T10:27:00Z" w16du:dateUtc="2025-05-08T14:27:00Z">
              <w:r>
                <w:t>DTLS 1.2 (IETF RFC 6347</w:t>
              </w:r>
            </w:ins>
            <w:ins w:id="36" w:author="Qualcomm Incorporated" w:date="2025-05-21T14:13:00Z" w16du:dateUtc="2025-05-21T05:13:00Z">
              <w:r w:rsidR="00614007">
                <w:t xml:space="preserve"> [</w:t>
              </w:r>
              <w:r w:rsidR="00614007" w:rsidRPr="00256B2F">
                <w:rPr>
                  <w:highlight w:val="yellow"/>
                </w:rPr>
                <w:t>aa</w:t>
              </w:r>
              <w:r w:rsidR="00614007">
                <w:t>]</w:t>
              </w:r>
            </w:ins>
            <w:ins w:id="37" w:author="Qualcomm Incorporated" w:date="2025-05-08T10:27:00Z" w16du:dateUtc="2025-05-08T14:27:00Z">
              <w:r>
                <w:t>)</w:t>
              </w:r>
            </w:ins>
            <w:del w:id="38" w:author="Qualcomm Incorporated" w:date="2025-05-08T10:27:00Z" w16du:dateUtc="2025-05-08T14:27:00Z">
              <w:r w:rsidRPr="005D22F4" w:rsidDel="00A70AB5">
                <w:rPr>
                  <w:rFonts w:ascii="Arial" w:hAnsi="Arial"/>
                  <w:sz w:val="18"/>
                </w:rPr>
                <w:delText>e.g., TLS (IETF RFC 8446)</w:delText>
              </w:r>
            </w:del>
          </w:p>
        </w:tc>
        <w:tc>
          <w:tcPr>
            <w:tcW w:w="2430" w:type="dxa"/>
          </w:tcPr>
          <w:p w14:paraId="083B5E38" w14:textId="669ACECF" w:rsidR="00046035" w:rsidRPr="005D22F4" w:rsidRDefault="00046035" w:rsidP="000460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39" w:author="Qualcomm Incorporated" w:date="2025-05-08T10:27:00Z" w16du:dateUtc="2025-05-08T14:27:00Z">
              <w:r>
                <w:t>TS 33.210 [2] clause 6.2.1</w:t>
              </w:r>
            </w:ins>
            <w:del w:id="40" w:author="Qualcomm Incorporated" w:date="2025-05-08T10:27:00Z" w16du:dateUtc="2025-05-08T14:27:00Z">
              <w:r w:rsidRPr="005D22F4" w:rsidDel="00A70AB5">
                <w:rPr>
                  <w:rFonts w:ascii="Arial" w:hAnsi="Arial"/>
                  <w:sz w:val="18"/>
                </w:rPr>
                <w:delText>TS 33.210 [2]</w:delText>
              </w:r>
            </w:del>
          </w:p>
        </w:tc>
        <w:tc>
          <w:tcPr>
            <w:tcW w:w="2160" w:type="dxa"/>
          </w:tcPr>
          <w:p w14:paraId="689A4A68" w14:textId="0B7D327E" w:rsidR="00046035" w:rsidRPr="005D22F4" w:rsidRDefault="00046035" w:rsidP="000460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1" w:author="Qualcomm Incorporated" w:date="2025-05-08T10:27:00Z" w16du:dateUtc="2025-05-08T14:27:00Z">
              <w:r>
                <w:t>Same as TLS 1.2</w:t>
              </w:r>
            </w:ins>
            <w:del w:id="42" w:author="Qualcomm Incorporated" w:date="2025-05-08T10:27:00Z" w16du:dateUtc="2025-05-08T14:27:00Z">
              <w:r w:rsidRPr="005D22F4" w:rsidDel="00A70AB5">
                <w:rPr>
                  <w:rFonts w:ascii="Arial" w:hAnsi="Arial"/>
                  <w:sz w:val="18"/>
                </w:rPr>
                <w:delText>ECDHE (IETF RFC 8996)</w:delText>
              </w:r>
            </w:del>
          </w:p>
        </w:tc>
        <w:tc>
          <w:tcPr>
            <w:tcW w:w="2704" w:type="dxa"/>
          </w:tcPr>
          <w:p w14:paraId="02255D3D" w14:textId="6A1FA6AC" w:rsidR="00046035" w:rsidRPr="005D22F4" w:rsidRDefault="00046035" w:rsidP="000460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3" w:author="Qualcomm Incorporated" w:date="2025-05-08T10:27:00Z" w16du:dateUtc="2025-05-08T14:27:00Z">
              <w:r>
                <w:t>Same as TLS 1.2</w:t>
              </w:r>
            </w:ins>
            <w:del w:id="44" w:author="Qualcomm Incorporated" w:date="2025-05-08T10:27:00Z" w16du:dateUtc="2025-05-08T14:27:00Z">
              <w:r w:rsidRPr="005D22F4" w:rsidDel="00A70AB5">
                <w:rPr>
                  <w:rFonts w:ascii="Arial" w:hAnsi="Arial"/>
                  <w:sz w:val="18"/>
                </w:rPr>
                <w:delText>Key Agreement</w:delText>
              </w:r>
            </w:del>
          </w:p>
        </w:tc>
      </w:tr>
      <w:tr w:rsidR="00046035" w:rsidRPr="005D22F4" w14:paraId="4CC5072A" w14:textId="77777777" w:rsidTr="00671AA6">
        <w:tc>
          <w:tcPr>
            <w:tcW w:w="2335" w:type="dxa"/>
          </w:tcPr>
          <w:p w14:paraId="57A722C5" w14:textId="78D7F8E2" w:rsidR="00046035" w:rsidRPr="005D22F4" w:rsidRDefault="00046035" w:rsidP="000460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5" w:author="Qualcomm Incorporated" w:date="2025-05-08T10:27:00Z" w16du:dateUtc="2025-05-08T14:27:00Z">
              <w:r>
                <w:t>DTLS 1.3 (IETF RFC 9147</w:t>
              </w:r>
            </w:ins>
            <w:ins w:id="46" w:author="Qualcomm Incorporated" w:date="2025-05-21T14:13:00Z" w16du:dateUtc="2025-05-21T05:13:00Z">
              <w:r w:rsidR="00614007">
                <w:t xml:space="preserve"> [</w:t>
              </w:r>
              <w:r w:rsidR="00614007" w:rsidRPr="00256B2F">
                <w:rPr>
                  <w:highlight w:val="yellow"/>
                </w:rPr>
                <w:t>a</w:t>
              </w:r>
              <w:r w:rsidR="00614007">
                <w:rPr>
                  <w:highlight w:val="yellow"/>
                </w:rPr>
                <w:t>b</w:t>
              </w:r>
              <w:r w:rsidR="00614007">
                <w:t>]</w:t>
              </w:r>
            </w:ins>
            <w:ins w:id="47" w:author="Qualcomm Incorporated" w:date="2025-05-08T10:27:00Z" w16du:dateUtc="2025-05-08T14:27:00Z">
              <w:r>
                <w:t>)</w:t>
              </w:r>
            </w:ins>
          </w:p>
        </w:tc>
        <w:tc>
          <w:tcPr>
            <w:tcW w:w="2430" w:type="dxa"/>
          </w:tcPr>
          <w:p w14:paraId="41EDB236" w14:textId="4453323F" w:rsidR="00046035" w:rsidRPr="005D22F4" w:rsidRDefault="00046035" w:rsidP="000460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8" w:author="Qualcomm Incorporated" w:date="2025-05-08T10:27:00Z" w16du:dateUtc="2025-05-08T14:27:00Z">
              <w:r>
                <w:t>TS 33.210 [2] clause 6.2.1</w:t>
              </w:r>
            </w:ins>
          </w:p>
        </w:tc>
        <w:tc>
          <w:tcPr>
            <w:tcW w:w="2160" w:type="dxa"/>
          </w:tcPr>
          <w:p w14:paraId="56DAA8DE" w14:textId="21994850" w:rsidR="00046035" w:rsidRPr="005D22F4" w:rsidRDefault="00046035" w:rsidP="000460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49" w:author="Qualcomm Incorporated" w:date="2025-05-08T10:27:00Z" w16du:dateUtc="2025-05-08T14:27:00Z">
              <w:r>
                <w:t>Same as TLS 1.3</w:t>
              </w:r>
            </w:ins>
            <w:del w:id="50" w:author="Qualcomm Incorporated" w:date="2025-05-08T10:27:00Z" w16du:dateUtc="2025-05-08T14:27:00Z">
              <w:r w:rsidRPr="005D22F4" w:rsidDel="00A70AB5">
                <w:rPr>
                  <w:rFonts w:ascii="Arial" w:hAnsi="Arial"/>
                  <w:sz w:val="18"/>
                </w:rPr>
                <w:delText>RSA (IETF RFC 8017)</w:delText>
              </w:r>
            </w:del>
          </w:p>
        </w:tc>
        <w:tc>
          <w:tcPr>
            <w:tcW w:w="2704" w:type="dxa"/>
          </w:tcPr>
          <w:p w14:paraId="1D8D3207" w14:textId="62252782" w:rsidR="00046035" w:rsidRPr="005D22F4" w:rsidRDefault="00046035" w:rsidP="0004603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1" w:author="Qualcomm Incorporated" w:date="2025-05-08T10:27:00Z" w16du:dateUtc="2025-05-08T14:27:00Z">
              <w:r>
                <w:t>Same as TLS 1.3</w:t>
              </w:r>
            </w:ins>
            <w:del w:id="52" w:author="Qualcomm Incorporated" w:date="2025-05-08T10:27:00Z" w16du:dateUtc="2025-05-08T14:27:00Z">
              <w:r w:rsidRPr="005D22F4" w:rsidDel="00A70AB5">
                <w:rPr>
                  <w:rFonts w:ascii="Arial" w:hAnsi="Arial"/>
                  <w:sz w:val="18"/>
                </w:rPr>
                <w:delText>Digital Signature and Authentication</w:delText>
              </w:r>
            </w:del>
          </w:p>
        </w:tc>
      </w:tr>
      <w:tr w:rsidR="00925340" w:rsidRPr="005D22F4" w14:paraId="634DF23D" w14:textId="77777777" w:rsidTr="00671AA6">
        <w:tc>
          <w:tcPr>
            <w:tcW w:w="2335" w:type="dxa"/>
          </w:tcPr>
          <w:p w14:paraId="3DB0C12E" w14:textId="77777777" w:rsidR="00925340" w:rsidRPr="005D22F4" w:rsidRDefault="00925340" w:rsidP="00671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430" w:type="dxa"/>
          </w:tcPr>
          <w:p w14:paraId="40EFE345" w14:textId="77777777" w:rsidR="00925340" w:rsidRPr="005D22F4" w:rsidRDefault="00925340" w:rsidP="00671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60" w:type="dxa"/>
          </w:tcPr>
          <w:p w14:paraId="4DEE9493" w14:textId="77777777" w:rsidR="00925340" w:rsidRPr="005D22F4" w:rsidRDefault="00925340" w:rsidP="00671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04" w:type="dxa"/>
          </w:tcPr>
          <w:p w14:paraId="54C6A251" w14:textId="77777777" w:rsidR="00925340" w:rsidRPr="005D22F4" w:rsidRDefault="00925340" w:rsidP="00671AA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E980C48" w14:textId="77777777" w:rsidR="005D22F4" w:rsidRDefault="005D22F4" w:rsidP="00CF40DF">
      <w:pPr>
        <w:rPr>
          <w:lang w:val="en-US"/>
        </w:rPr>
      </w:pPr>
    </w:p>
    <w:p w14:paraId="04EAE9B5" w14:textId="1A4ECC60" w:rsidR="00491F17" w:rsidRDefault="00491F17" w:rsidP="00491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34AC1" w14:textId="77777777" w:rsidR="00250E94" w:rsidRDefault="00250E94">
      <w:r>
        <w:separator/>
      </w:r>
    </w:p>
  </w:endnote>
  <w:endnote w:type="continuationSeparator" w:id="0">
    <w:p w14:paraId="5C0C12AC" w14:textId="77777777" w:rsidR="00250E94" w:rsidRDefault="00250E94">
      <w:r>
        <w:continuationSeparator/>
      </w:r>
    </w:p>
  </w:endnote>
  <w:endnote w:type="continuationNotice" w:id="1">
    <w:p w14:paraId="52F2C950" w14:textId="77777777" w:rsidR="00250E94" w:rsidRDefault="00250E9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7282A0" w14:textId="77777777" w:rsidR="00250E94" w:rsidRDefault="00250E94">
      <w:r>
        <w:separator/>
      </w:r>
    </w:p>
  </w:footnote>
  <w:footnote w:type="continuationSeparator" w:id="0">
    <w:p w14:paraId="7B77ECFB" w14:textId="77777777" w:rsidR="00250E94" w:rsidRDefault="00250E94">
      <w:r>
        <w:continuationSeparator/>
      </w:r>
    </w:p>
  </w:footnote>
  <w:footnote w:type="continuationNotice" w:id="1">
    <w:p w14:paraId="0D8D2429" w14:textId="77777777" w:rsidR="00250E94" w:rsidRDefault="00250E9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Incorporated">
    <w15:presenceInfo w15:providerId="None" w15:userId="Qualcomm Incorporat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226"/>
    <w:rsid w:val="00017297"/>
    <w:rsid w:val="000246AD"/>
    <w:rsid w:val="00032590"/>
    <w:rsid w:val="00034427"/>
    <w:rsid w:val="00046035"/>
    <w:rsid w:val="000516AA"/>
    <w:rsid w:val="00082C3B"/>
    <w:rsid w:val="000B59EB"/>
    <w:rsid w:val="000C3289"/>
    <w:rsid w:val="000E4F6A"/>
    <w:rsid w:val="000F7941"/>
    <w:rsid w:val="0010504F"/>
    <w:rsid w:val="00141EBC"/>
    <w:rsid w:val="001604A8"/>
    <w:rsid w:val="001623CA"/>
    <w:rsid w:val="001651EF"/>
    <w:rsid w:val="00187F4F"/>
    <w:rsid w:val="001B093A"/>
    <w:rsid w:val="001B42C7"/>
    <w:rsid w:val="001C16F0"/>
    <w:rsid w:val="001C5CF1"/>
    <w:rsid w:val="002023C7"/>
    <w:rsid w:val="0020544F"/>
    <w:rsid w:val="00214DF0"/>
    <w:rsid w:val="00220BE7"/>
    <w:rsid w:val="002332EF"/>
    <w:rsid w:val="002474B7"/>
    <w:rsid w:val="00250E94"/>
    <w:rsid w:val="00251CE3"/>
    <w:rsid w:val="00256B2F"/>
    <w:rsid w:val="00266561"/>
    <w:rsid w:val="00275ED5"/>
    <w:rsid w:val="00287C53"/>
    <w:rsid w:val="002B1DC2"/>
    <w:rsid w:val="002B7A1D"/>
    <w:rsid w:val="002C7896"/>
    <w:rsid w:val="002D0FBD"/>
    <w:rsid w:val="002D484F"/>
    <w:rsid w:val="002F2543"/>
    <w:rsid w:val="002F3F32"/>
    <w:rsid w:val="00351371"/>
    <w:rsid w:val="003D5AFB"/>
    <w:rsid w:val="004054C1"/>
    <w:rsid w:val="00410F4A"/>
    <w:rsid w:val="0041457A"/>
    <w:rsid w:val="00414F1E"/>
    <w:rsid w:val="004324BD"/>
    <w:rsid w:val="0044235F"/>
    <w:rsid w:val="0044660E"/>
    <w:rsid w:val="004719AE"/>
    <w:rsid w:val="004721C0"/>
    <w:rsid w:val="00481E95"/>
    <w:rsid w:val="0048221C"/>
    <w:rsid w:val="00484BA6"/>
    <w:rsid w:val="00491F17"/>
    <w:rsid w:val="004A28D7"/>
    <w:rsid w:val="004E2F92"/>
    <w:rsid w:val="0051513A"/>
    <w:rsid w:val="0051688C"/>
    <w:rsid w:val="00554D82"/>
    <w:rsid w:val="005853C8"/>
    <w:rsid w:val="00587CB1"/>
    <w:rsid w:val="005C2744"/>
    <w:rsid w:val="005D22F4"/>
    <w:rsid w:val="005F6334"/>
    <w:rsid w:val="006029CF"/>
    <w:rsid w:val="00603573"/>
    <w:rsid w:val="00614007"/>
    <w:rsid w:val="00625B36"/>
    <w:rsid w:val="0064746D"/>
    <w:rsid w:val="00653E2A"/>
    <w:rsid w:val="00654714"/>
    <w:rsid w:val="0069541A"/>
    <w:rsid w:val="006A7A95"/>
    <w:rsid w:val="006D27DD"/>
    <w:rsid w:val="006D5143"/>
    <w:rsid w:val="006E08A7"/>
    <w:rsid w:val="006F2875"/>
    <w:rsid w:val="007422DE"/>
    <w:rsid w:val="007432EF"/>
    <w:rsid w:val="007520D0"/>
    <w:rsid w:val="007569CC"/>
    <w:rsid w:val="00764AE3"/>
    <w:rsid w:val="00780A06"/>
    <w:rsid w:val="00785301"/>
    <w:rsid w:val="00793D77"/>
    <w:rsid w:val="007974B9"/>
    <w:rsid w:val="007B6C3C"/>
    <w:rsid w:val="00822E90"/>
    <w:rsid w:val="0082707E"/>
    <w:rsid w:val="0083260C"/>
    <w:rsid w:val="00872EB5"/>
    <w:rsid w:val="00875C8F"/>
    <w:rsid w:val="00877475"/>
    <w:rsid w:val="00897C73"/>
    <w:rsid w:val="008B4AAF"/>
    <w:rsid w:val="008E2B21"/>
    <w:rsid w:val="009158D2"/>
    <w:rsid w:val="00925340"/>
    <w:rsid w:val="009255E7"/>
    <w:rsid w:val="00950E40"/>
    <w:rsid w:val="00982BA7"/>
    <w:rsid w:val="009A21B0"/>
    <w:rsid w:val="009C1191"/>
    <w:rsid w:val="009D48C4"/>
    <w:rsid w:val="00A32401"/>
    <w:rsid w:val="00A34787"/>
    <w:rsid w:val="00A370BD"/>
    <w:rsid w:val="00A74BC6"/>
    <w:rsid w:val="00A76533"/>
    <w:rsid w:val="00A924E2"/>
    <w:rsid w:val="00A97832"/>
    <w:rsid w:val="00AA3DBE"/>
    <w:rsid w:val="00AA759B"/>
    <w:rsid w:val="00AA7E59"/>
    <w:rsid w:val="00AD3F29"/>
    <w:rsid w:val="00AE0373"/>
    <w:rsid w:val="00AE35AD"/>
    <w:rsid w:val="00B04C61"/>
    <w:rsid w:val="00B10E36"/>
    <w:rsid w:val="00B240DA"/>
    <w:rsid w:val="00B24B83"/>
    <w:rsid w:val="00B3758D"/>
    <w:rsid w:val="00B41104"/>
    <w:rsid w:val="00B62D95"/>
    <w:rsid w:val="00B65FED"/>
    <w:rsid w:val="00B7227E"/>
    <w:rsid w:val="00B75EB2"/>
    <w:rsid w:val="00B825AB"/>
    <w:rsid w:val="00B83DE4"/>
    <w:rsid w:val="00B94864"/>
    <w:rsid w:val="00BA4BE2"/>
    <w:rsid w:val="00BB27BD"/>
    <w:rsid w:val="00BD1620"/>
    <w:rsid w:val="00BE1A48"/>
    <w:rsid w:val="00BF2248"/>
    <w:rsid w:val="00BF3721"/>
    <w:rsid w:val="00C01873"/>
    <w:rsid w:val="00C17539"/>
    <w:rsid w:val="00C56C68"/>
    <w:rsid w:val="00C601CB"/>
    <w:rsid w:val="00C86F41"/>
    <w:rsid w:val="00C87441"/>
    <w:rsid w:val="00C93D83"/>
    <w:rsid w:val="00CB4D33"/>
    <w:rsid w:val="00CC4471"/>
    <w:rsid w:val="00CC61BB"/>
    <w:rsid w:val="00CE47B3"/>
    <w:rsid w:val="00CE60FF"/>
    <w:rsid w:val="00CF40DF"/>
    <w:rsid w:val="00D07287"/>
    <w:rsid w:val="00D318B2"/>
    <w:rsid w:val="00D322BB"/>
    <w:rsid w:val="00D351C1"/>
    <w:rsid w:val="00D55FB4"/>
    <w:rsid w:val="00D83880"/>
    <w:rsid w:val="00DC4AA9"/>
    <w:rsid w:val="00DC6695"/>
    <w:rsid w:val="00DF2454"/>
    <w:rsid w:val="00E0053A"/>
    <w:rsid w:val="00E011C0"/>
    <w:rsid w:val="00E1464D"/>
    <w:rsid w:val="00E25D01"/>
    <w:rsid w:val="00E54C0A"/>
    <w:rsid w:val="00E73C09"/>
    <w:rsid w:val="00E83A01"/>
    <w:rsid w:val="00E8601E"/>
    <w:rsid w:val="00EC3771"/>
    <w:rsid w:val="00EE48E2"/>
    <w:rsid w:val="00EF10A3"/>
    <w:rsid w:val="00F21090"/>
    <w:rsid w:val="00F30FD1"/>
    <w:rsid w:val="00F35DB7"/>
    <w:rsid w:val="00F37CAE"/>
    <w:rsid w:val="00F4212F"/>
    <w:rsid w:val="00F431B2"/>
    <w:rsid w:val="00F52B81"/>
    <w:rsid w:val="00F548DA"/>
    <w:rsid w:val="00F57C87"/>
    <w:rsid w:val="00F64CD8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6D5143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75EB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73C09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E73C09"/>
    <w:rPr>
      <w:rFonts w:ascii="Times New Roman" w:hAnsi="Times New Roman"/>
      <w:lang w:eastAsia="en-US"/>
    </w:rPr>
  </w:style>
  <w:style w:type="paragraph" w:styleId="HTMLPreformatted">
    <w:name w:val="HTML Preformatted"/>
    <w:basedOn w:val="Normal"/>
    <w:link w:val="HTMLPreformattedChar"/>
    <w:rsid w:val="002F254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F2543"/>
    <w:rPr>
      <w:rFonts w:ascii="Consolas" w:hAnsi="Consolas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cg.org/sec2-v2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ecg.org/sec1-v2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754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Qualcomm Incorporated</cp:lastModifiedBy>
  <cp:revision>16</cp:revision>
  <cp:lastPrinted>1900-01-01T05:00:00Z</cp:lastPrinted>
  <dcterms:created xsi:type="dcterms:W3CDTF">2025-05-21T05:03:00Z</dcterms:created>
  <dcterms:modified xsi:type="dcterms:W3CDTF">2025-05-23T06:37:00Z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